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D46C52">
        <w:rPr>
          <w:b/>
          <w:noProof/>
          <w:sz w:val="24"/>
        </w:rPr>
        <w:t>050</w:t>
      </w:r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D46C52" w:rsidP="00D46C52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D46C5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A2403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F7F3B">
              <w:t xml:space="preserve">Correct </w:t>
            </w:r>
            <w:proofErr w:type="spellStart"/>
            <w:r w:rsidR="00A2403A">
              <w:t>apiVersion</w:t>
            </w:r>
            <w:proofErr w:type="spellEnd"/>
            <w:r w:rsidR="00A2403A">
              <w:t xml:space="preserve"> notation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03A" w:rsidRDefault="00A2403A" w:rsidP="00A240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7.2.1.2.2.2</w:t>
            </w:r>
            <w:r>
              <w:rPr>
                <w:noProof/>
              </w:rPr>
              <w:tab/>
              <w:t xml:space="preserve">Resource Definition, “apiversion” </w:t>
            </w:r>
            <w:r w:rsidR="006F0AC7">
              <w:rPr>
                <w:noProof/>
              </w:rPr>
              <w:t xml:space="preserve">notation </w:t>
            </w:r>
            <w:r>
              <w:rPr>
                <w:noProof/>
              </w:rPr>
              <w:t xml:space="preserve">is {apiVersion}, which should be &lt;apiVersion&gt; as per rest of the document. </w:t>
            </w:r>
          </w:p>
          <w:p w:rsidR="00D66228" w:rsidRDefault="00D66228" w:rsidP="00A2403A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A2403A" w:rsidP="002677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{apiVersion} to &lt;apiVersion&gt; in clause 7.2.1.2.2.2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A2403A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“apiVersion” notation.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03A">
              <w:rPr>
                <w:noProof/>
              </w:rPr>
              <w:t>7.2.1.2.2.2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any Open API</w:t>
            </w:r>
            <w:r w:rsidR="00B904FA">
              <w:rPr>
                <w:noProof/>
              </w:rPr>
              <w:t xml:space="preserve"> file</w:t>
            </w:r>
            <w:r>
              <w:rPr>
                <w:noProof/>
              </w:rPr>
              <w:t>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A2403A" w:rsidRDefault="00A2403A" w:rsidP="00A2403A">
      <w:pPr>
        <w:pStyle w:val="Heading6"/>
        <w:rPr>
          <w:lang w:eastAsia="zh-CN"/>
        </w:rPr>
      </w:pPr>
      <w:bookmarkStart w:id="3" w:name="_Toc24868554"/>
      <w:bookmarkStart w:id="4" w:name="_Toc34154062"/>
      <w:bookmarkStart w:id="5" w:name="_Toc36041006"/>
      <w:bookmarkStart w:id="6" w:name="_Toc36041319"/>
      <w:bookmarkStart w:id="7" w:name="_Toc43196561"/>
      <w:bookmarkStart w:id="8" w:name="_Toc43481331"/>
      <w:bookmarkStart w:id="9" w:name="_Toc45134608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3"/>
      <w:bookmarkEnd w:id="4"/>
      <w:bookmarkEnd w:id="5"/>
      <w:bookmarkEnd w:id="6"/>
      <w:bookmarkEnd w:id="7"/>
      <w:bookmarkEnd w:id="8"/>
      <w:bookmarkEnd w:id="9"/>
    </w:p>
    <w:p w:rsidR="00A2403A" w:rsidRDefault="00A2403A" w:rsidP="00A2403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-gm/</w:t>
      </w:r>
      <w:ins w:id="10" w:author="Samsung" w:date="2020-08-11T23:10:00Z">
        <w:r w:rsidR="00972BB0">
          <w:rPr>
            <w:b/>
            <w:lang w:eastAsia="zh-CN"/>
          </w:rPr>
          <w:t>&lt;</w:t>
        </w:r>
      </w:ins>
      <w:proofErr w:type="spellStart"/>
      <w:del w:id="11" w:author="Samsung" w:date="2020-08-11T23:10:00Z">
        <w:r w:rsidDel="00972BB0">
          <w:rPr>
            <w:b/>
            <w:lang w:eastAsia="zh-CN"/>
          </w:rPr>
          <w:delText>{</w:delText>
        </w:r>
      </w:del>
      <w:r>
        <w:rPr>
          <w:b/>
          <w:lang w:eastAsia="zh-CN"/>
        </w:rPr>
        <w:t>apiVersion</w:t>
      </w:r>
      <w:proofErr w:type="spellEnd"/>
      <w:ins w:id="12" w:author="Samsung" w:date="2020-08-11T23:10:00Z">
        <w:r w:rsidR="00972BB0">
          <w:rPr>
            <w:b/>
            <w:lang w:eastAsia="zh-CN"/>
          </w:rPr>
          <w:t>&gt;</w:t>
        </w:r>
      </w:ins>
      <w:del w:id="13" w:author="Samsung" w:date="2020-08-11T23:10:00Z">
        <w:r w:rsidDel="00972BB0">
          <w:rPr>
            <w:b/>
            <w:lang w:eastAsia="zh-CN"/>
          </w:rPr>
          <w:delText>}</w:delText>
        </w:r>
      </w:del>
      <w:r>
        <w:rPr>
          <w:b/>
          <w:lang w:eastAsia="zh-CN"/>
        </w:rPr>
        <w:t>/group-documents</w:t>
      </w:r>
    </w:p>
    <w:p w:rsidR="00A2403A" w:rsidRDefault="00A2403A" w:rsidP="00A2403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7.2.1.2.2.2-1.</w:t>
      </w:r>
    </w:p>
    <w:p w:rsidR="00A2403A" w:rsidRDefault="00A2403A" w:rsidP="00A2403A">
      <w:pPr>
        <w:pStyle w:val="TH"/>
        <w:rPr>
          <w:rFonts w:cs="Arial"/>
        </w:rPr>
      </w:pPr>
      <w:r>
        <w:lastRenderedPageBreak/>
        <w:t>Table 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2403A" w:rsidTr="00B5119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2403A" w:rsidRDefault="00A2403A" w:rsidP="00B51190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A2403A" w:rsidRDefault="00A2403A" w:rsidP="00B51190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2403A" w:rsidRDefault="00A2403A" w:rsidP="00B51190">
            <w:pPr>
              <w:pStyle w:val="TAH"/>
            </w:pPr>
            <w:r>
              <w:t>Definition</w:t>
            </w:r>
          </w:p>
        </w:tc>
      </w:tr>
      <w:tr w:rsidR="00A2403A" w:rsidTr="00B5119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403A" w:rsidRDefault="00A2403A" w:rsidP="00B5119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403A" w:rsidRDefault="00A2403A" w:rsidP="00B51190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403A" w:rsidRDefault="00A2403A" w:rsidP="00B51190">
            <w:pPr>
              <w:pStyle w:val="TAL"/>
            </w:pPr>
            <w:r>
              <w:t>See clause 6.5</w:t>
            </w:r>
          </w:p>
        </w:tc>
      </w:tr>
      <w:tr w:rsidR="00A2403A" w:rsidTr="00B5119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403A" w:rsidRDefault="00A2403A" w:rsidP="00B5119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403A" w:rsidRDefault="00A2403A" w:rsidP="00B51190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403A" w:rsidRDefault="00A2403A" w:rsidP="00B5119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7.2.1.1</w:t>
            </w:r>
          </w:p>
        </w:tc>
      </w:tr>
    </w:tbl>
    <w:p w:rsidR="00520D77" w:rsidRDefault="00520D77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D44" w:rsidRDefault="00265D44">
      <w:r>
        <w:separator/>
      </w:r>
    </w:p>
  </w:endnote>
  <w:endnote w:type="continuationSeparator" w:id="0">
    <w:p w:rsidR="00265D44" w:rsidRDefault="0026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D44" w:rsidRDefault="00265D44">
      <w:r>
        <w:separator/>
      </w:r>
    </w:p>
  </w:footnote>
  <w:footnote w:type="continuationSeparator" w:id="0">
    <w:p w:rsidR="00265D44" w:rsidRDefault="00265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D5BF7"/>
    <w:rsid w:val="000D7874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222C77"/>
    <w:rsid w:val="00243A68"/>
    <w:rsid w:val="00265D44"/>
    <w:rsid w:val="0026770F"/>
    <w:rsid w:val="00272EB5"/>
    <w:rsid w:val="002C4D73"/>
    <w:rsid w:val="002E0354"/>
    <w:rsid w:val="00311666"/>
    <w:rsid w:val="00316DE1"/>
    <w:rsid w:val="00317F43"/>
    <w:rsid w:val="0038725E"/>
    <w:rsid w:val="003C5502"/>
    <w:rsid w:val="003E1678"/>
    <w:rsid w:val="0041615D"/>
    <w:rsid w:val="004302A2"/>
    <w:rsid w:val="00470754"/>
    <w:rsid w:val="00484017"/>
    <w:rsid w:val="00485131"/>
    <w:rsid w:val="00497EF8"/>
    <w:rsid w:val="004C1A0D"/>
    <w:rsid w:val="004F16E3"/>
    <w:rsid w:val="004F7F3B"/>
    <w:rsid w:val="00520D77"/>
    <w:rsid w:val="00522D80"/>
    <w:rsid w:val="00542F22"/>
    <w:rsid w:val="00544083"/>
    <w:rsid w:val="00634604"/>
    <w:rsid w:val="00694F4B"/>
    <w:rsid w:val="006F0AC7"/>
    <w:rsid w:val="006F120F"/>
    <w:rsid w:val="00714561"/>
    <w:rsid w:val="0075596E"/>
    <w:rsid w:val="007F37C2"/>
    <w:rsid w:val="008035BC"/>
    <w:rsid w:val="008236E7"/>
    <w:rsid w:val="00834C93"/>
    <w:rsid w:val="009077E9"/>
    <w:rsid w:val="009315AF"/>
    <w:rsid w:val="0093197D"/>
    <w:rsid w:val="00972BB0"/>
    <w:rsid w:val="009758A5"/>
    <w:rsid w:val="009D5550"/>
    <w:rsid w:val="00A02DCF"/>
    <w:rsid w:val="00A2403A"/>
    <w:rsid w:val="00A45050"/>
    <w:rsid w:val="00A61E7E"/>
    <w:rsid w:val="00A66F10"/>
    <w:rsid w:val="00A97E15"/>
    <w:rsid w:val="00AB0BC8"/>
    <w:rsid w:val="00AB6DB3"/>
    <w:rsid w:val="00AF4350"/>
    <w:rsid w:val="00B477F9"/>
    <w:rsid w:val="00B65748"/>
    <w:rsid w:val="00B74174"/>
    <w:rsid w:val="00B81789"/>
    <w:rsid w:val="00B822D8"/>
    <w:rsid w:val="00B904FA"/>
    <w:rsid w:val="00B9230B"/>
    <w:rsid w:val="00C364AD"/>
    <w:rsid w:val="00C70271"/>
    <w:rsid w:val="00C83D7B"/>
    <w:rsid w:val="00CD59FE"/>
    <w:rsid w:val="00D23FCA"/>
    <w:rsid w:val="00D40A34"/>
    <w:rsid w:val="00D46C52"/>
    <w:rsid w:val="00D66228"/>
    <w:rsid w:val="00D90C0D"/>
    <w:rsid w:val="00E16CC9"/>
    <w:rsid w:val="00E37EBE"/>
    <w:rsid w:val="00E53712"/>
    <w:rsid w:val="00E92BD4"/>
    <w:rsid w:val="00EC6AD0"/>
    <w:rsid w:val="00ED272E"/>
    <w:rsid w:val="00EE44FB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EF1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B3FB-CCFE-463D-9140-F0BCC7D5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90</cp:revision>
  <cp:lastPrinted>1900-01-01T08:00:00Z</cp:lastPrinted>
  <dcterms:created xsi:type="dcterms:W3CDTF">2018-11-05T09:14:00Z</dcterms:created>
  <dcterms:modified xsi:type="dcterms:W3CDTF">2020-08-12T13:06:00Z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